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D4329" w14:textId="036BBDD4" w:rsidR="009C63E9" w:rsidRPr="000147EF" w:rsidRDefault="009C63E9" w:rsidP="009C63E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w:t>
      </w:r>
      <w:r w:rsidR="00282861">
        <w:rPr>
          <w:b/>
          <w:noProof/>
          <w:sz w:val="24"/>
        </w:rPr>
        <w:t>15</w:t>
      </w:r>
      <w:r w:rsidR="00AF30AB">
        <w:rPr>
          <w:b/>
          <w:noProof/>
          <w:sz w:val="24"/>
        </w:rPr>
        <w:t>7</w:t>
      </w:r>
      <w:r w:rsidRPr="000147EF">
        <w:rPr>
          <w:b/>
          <w:i/>
          <w:noProof/>
          <w:sz w:val="28"/>
        </w:rPr>
        <w:tab/>
      </w:r>
      <w:r w:rsidR="00D2392C" w:rsidRPr="00D2392C">
        <w:rPr>
          <w:b/>
          <w:noProof/>
          <w:sz w:val="28"/>
          <w:szCs w:val="28"/>
        </w:rPr>
        <w:t>S2-2306840</w:t>
      </w:r>
    </w:p>
    <w:p w14:paraId="08865C55" w14:textId="32400759" w:rsidR="009C63E9" w:rsidRPr="000147EF" w:rsidRDefault="00AF30AB" w:rsidP="009C63E9">
      <w:pPr>
        <w:pStyle w:val="CRCoverPage"/>
        <w:outlineLvl w:val="0"/>
        <w:rPr>
          <w:b/>
          <w:noProof/>
          <w:sz w:val="24"/>
        </w:rPr>
      </w:pPr>
      <w:r>
        <w:rPr>
          <w:rFonts w:cs="Arial"/>
          <w:b/>
          <w:sz w:val="24"/>
          <w:szCs w:val="24"/>
          <w:lang w:eastAsia="ko-KR"/>
        </w:rPr>
        <w:t>Berlin DE</w:t>
      </w:r>
      <w:r w:rsidR="009C63E9" w:rsidRPr="00A46AE4">
        <w:rPr>
          <w:rFonts w:cs="Arial"/>
          <w:b/>
          <w:sz w:val="24"/>
        </w:rPr>
        <w:t xml:space="preserve">, </w:t>
      </w:r>
      <w:r>
        <w:rPr>
          <w:rFonts w:cs="Arial"/>
          <w:b/>
          <w:sz w:val="24"/>
        </w:rPr>
        <w:t>May</w:t>
      </w:r>
      <w:r w:rsidR="00282861">
        <w:rPr>
          <w:rFonts w:cs="Arial"/>
          <w:b/>
          <w:sz w:val="24"/>
        </w:rPr>
        <w:t xml:space="preserve"> </w:t>
      </w:r>
      <w:r>
        <w:rPr>
          <w:rFonts w:cs="Arial"/>
          <w:b/>
          <w:sz w:val="24"/>
        </w:rPr>
        <w:t>22</w:t>
      </w:r>
      <w:r w:rsidR="009C63E9" w:rsidRPr="00A46AE4">
        <w:rPr>
          <w:rFonts w:cs="Arial"/>
          <w:b/>
          <w:sz w:val="24"/>
        </w:rPr>
        <w:t xml:space="preserve"> – 2</w:t>
      </w:r>
      <w:r>
        <w:rPr>
          <w:rFonts w:cs="Arial"/>
          <w:b/>
          <w:sz w:val="24"/>
        </w:rPr>
        <w:t>6</w:t>
      </w:r>
      <w:r w:rsidR="006F4E1A">
        <w:rPr>
          <w:rFonts w:cs="Arial"/>
          <w:b/>
          <w:sz w:val="24"/>
        </w:rPr>
        <w:t>,</w:t>
      </w:r>
      <w:r w:rsidR="009C63E9" w:rsidRPr="00A46AE4">
        <w:rPr>
          <w:rFonts w:cs="Arial"/>
          <w:b/>
          <w:sz w:val="24"/>
        </w:rPr>
        <w:t xml:space="preserve"> 2023</w:t>
      </w:r>
      <w:r w:rsidR="009C63E9" w:rsidRPr="00A46AE4">
        <w:rPr>
          <w:b/>
          <w:noProof/>
          <w:sz w:val="24"/>
        </w:rPr>
        <w:tab/>
      </w:r>
      <w:r w:rsidR="009C63E9" w:rsidRPr="00A46AE4">
        <w:rPr>
          <w:b/>
          <w:noProof/>
          <w:sz w:val="24"/>
        </w:rPr>
        <w:tab/>
      </w:r>
      <w:r w:rsidR="009C63E9" w:rsidRPr="000147EF">
        <w:rPr>
          <w:b/>
          <w:noProof/>
          <w:sz w:val="24"/>
        </w:rPr>
        <w:tab/>
      </w:r>
      <w:r w:rsidR="009C63E9" w:rsidRPr="000147EF">
        <w:rPr>
          <w:b/>
          <w:noProof/>
          <w:sz w:val="24"/>
        </w:rPr>
        <w:tab/>
      </w:r>
      <w:r w:rsidR="009C63E9" w:rsidRPr="000147EF">
        <w:rPr>
          <w:b/>
          <w:noProof/>
          <w:sz w:val="24"/>
        </w:rPr>
        <w:tab/>
      </w:r>
      <w:r w:rsidR="009C63E9" w:rsidRPr="000147EF">
        <w:rPr>
          <w:b/>
          <w:noProof/>
          <w:sz w:val="24"/>
        </w:rPr>
        <w:tab/>
      </w:r>
      <w:r w:rsidR="009C63E9" w:rsidRPr="000147EF">
        <w:rPr>
          <w:b/>
          <w:noProof/>
          <w:sz w:val="24"/>
        </w:rPr>
        <w:tab/>
      </w:r>
      <w:r w:rsidR="00AB3FE1">
        <w:rPr>
          <w:b/>
          <w:noProof/>
          <w:sz w:val="24"/>
        </w:rPr>
        <w:t xml:space="preserve"> </w:t>
      </w:r>
      <w:r w:rsidR="009C63E9" w:rsidRPr="000147EF">
        <w:rPr>
          <w:b/>
          <w:noProof/>
          <w:sz w:val="24"/>
        </w:rPr>
        <w:tab/>
      </w:r>
      <w:r w:rsidR="009C63E9" w:rsidRPr="000147EF">
        <w:rPr>
          <w:b/>
          <w:noProof/>
          <w:sz w:val="24"/>
        </w:rPr>
        <w:tab/>
      </w:r>
      <w:r w:rsidR="00AB3FE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FC2B699"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351BB3">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2D090F7" w:rsidR="001E41F3" w:rsidRPr="00CF0738" w:rsidRDefault="00D2392C" w:rsidP="00A55133">
            <w:pPr>
              <w:pStyle w:val="CRCoverPage"/>
              <w:spacing w:after="0"/>
              <w:jc w:val="center"/>
              <w:rPr>
                <w:b/>
                <w:noProof/>
                <w:sz w:val="28"/>
              </w:rPr>
            </w:pPr>
            <w:r>
              <w:rPr>
                <w:b/>
                <w:noProof/>
                <w:sz w:val="28"/>
              </w:rPr>
              <w:t>4622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6EFDDA4" w:rsidR="001E41F3" w:rsidRPr="000147EF" w:rsidRDefault="00DA693F"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ECE8993"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6F4E1A">
              <w:rPr>
                <w:b/>
                <w:noProof/>
                <w:sz w:val="28"/>
              </w:rPr>
              <w:t>8</w:t>
            </w:r>
            <w:r w:rsidR="00825972" w:rsidRPr="009E41A7">
              <w:rPr>
                <w:b/>
                <w:noProof/>
                <w:sz w:val="28"/>
              </w:rPr>
              <w:t>.</w:t>
            </w:r>
            <w:r w:rsidR="006F4E1A">
              <w:rPr>
                <w:b/>
                <w:noProof/>
                <w:sz w:val="28"/>
              </w:rPr>
              <w:t>1</w:t>
            </w:r>
            <w:r w:rsidR="001F3D2C" w:rsidRPr="009E41A7">
              <w:rPr>
                <w:b/>
                <w:noProof/>
                <w:sz w:val="28"/>
              </w:rPr>
              <w:t>.</w:t>
            </w:r>
            <w:r w:rsidR="00351BB3">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AD3D422" w:rsidR="001E41F3" w:rsidRPr="000147EF" w:rsidRDefault="008F6AE8" w:rsidP="0004506A">
            <w:pPr>
              <w:pStyle w:val="CRCoverPage"/>
              <w:spacing w:after="0"/>
              <w:rPr>
                <w:noProof/>
              </w:rPr>
            </w:pPr>
            <w:r>
              <w:rPr>
                <w:noProof/>
              </w:rPr>
              <w:t xml:space="preserve">Update </w:t>
            </w:r>
            <w:r w:rsidR="00094645">
              <w:rPr>
                <w:noProof/>
              </w:rPr>
              <w:t xml:space="preserve">to UE </w:t>
            </w:r>
            <w:r w:rsidR="000C5C8E">
              <w:rPr>
                <w:rFonts w:hint="eastAsia"/>
                <w:noProof/>
                <w:lang w:eastAsia="zh-CN"/>
              </w:rPr>
              <w:t>member</w:t>
            </w:r>
            <w:r w:rsidR="000C5C8E">
              <w:rPr>
                <w:noProof/>
              </w:rPr>
              <w:t xml:space="preserve"> selection assistance functionality for application operation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D7AB6ED" w:rsidR="001E41F3" w:rsidRPr="009C63E9" w:rsidRDefault="00C5028D" w:rsidP="00CC1B43">
            <w:pPr>
              <w:rPr>
                <w:noProof/>
                <w:lang w:val="en-US"/>
              </w:rPr>
            </w:pPr>
            <w:r>
              <w:rPr>
                <w:rFonts w:ascii="Arial" w:hAnsi="Arial"/>
                <w:noProof/>
                <w:lang w:val="en-US"/>
              </w:rPr>
              <w:t>Sony</w:t>
            </w:r>
            <w:r w:rsidR="00897AB5">
              <w:rPr>
                <w:rFonts w:ascii="Arial" w:hAnsi="Arial"/>
                <w:noProof/>
                <w:lang w:val="en-US"/>
              </w:rPr>
              <w:t xml:space="preserve">, </w:t>
            </w:r>
            <w:r w:rsidR="00897AB5" w:rsidRPr="00541D13">
              <w:rPr>
                <w:rFonts w:ascii="Arial" w:hAnsi="Arial"/>
                <w:noProof/>
                <w:lang w:val="en-US"/>
              </w:rPr>
              <w:t>OPPO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D553653" w:rsidR="001E41F3" w:rsidRDefault="007345A8">
            <w:pPr>
              <w:pStyle w:val="CRCoverPage"/>
              <w:spacing w:after="0"/>
              <w:ind w:left="100"/>
              <w:rPr>
                <w:noProof/>
              </w:rPr>
            </w:pPr>
            <w:r w:rsidRPr="000147EF">
              <w:t>202</w:t>
            </w:r>
            <w:r w:rsidR="00A46AE4">
              <w:t>3</w:t>
            </w:r>
            <w:r w:rsidRPr="000147EF">
              <w:t>-</w:t>
            </w:r>
            <w:r w:rsidR="00A46AE4">
              <w:t>0</w:t>
            </w:r>
            <w:r w:rsidR="006223A6">
              <w:t>5</w:t>
            </w:r>
            <w:r w:rsidR="004B0410">
              <w:t>-</w:t>
            </w:r>
            <w:r w:rsidR="006B4AF1">
              <w:t>1</w:t>
            </w:r>
            <w:r w:rsidR="006223A6">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43B95E2" w:rsidR="001E41F3" w:rsidRPr="008D7B6B" w:rsidRDefault="006223A6"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4E410FDD"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sidR="00180B68">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B261CB" w14:textId="43FB7C22" w:rsidR="00D46DA6" w:rsidRDefault="000601CE" w:rsidP="000A5BBE">
            <w:pPr>
              <w:rPr>
                <w:rFonts w:ascii="Arial" w:hAnsi="Arial" w:cs="Arial"/>
                <w:sz w:val="18"/>
                <w:szCs w:val="18"/>
                <w:lang w:eastAsia="zh-CN"/>
              </w:rPr>
            </w:pPr>
            <w:r w:rsidRPr="00657041">
              <w:rPr>
                <w:rFonts w:ascii="Arial" w:hAnsi="Arial" w:cs="Arial"/>
                <w:sz w:val="18"/>
                <w:szCs w:val="18"/>
                <w:lang w:eastAsia="zh-CN"/>
              </w:rPr>
              <w:t>SA2#155 approved three fundamental UE location parameters: current location, historical location, and direction. While these parameters enable the NEF to filter members effectively, the AI/ML AF may still face challenges in achieving optimal model training and updating outcomes</w:t>
            </w:r>
            <w:r>
              <w:rPr>
                <w:rFonts w:ascii="Arial" w:hAnsi="Arial" w:cs="Arial"/>
                <w:sz w:val="18"/>
                <w:szCs w:val="18"/>
                <w:lang w:eastAsia="zh-CN"/>
              </w:rPr>
              <w:t xml:space="preserve">, </w:t>
            </w:r>
            <w:r w:rsidR="00491F7C">
              <w:rPr>
                <w:rFonts w:ascii="Arial" w:hAnsi="Arial" w:cs="Arial"/>
                <w:sz w:val="18"/>
                <w:szCs w:val="18"/>
                <w:lang w:eastAsia="zh-CN"/>
              </w:rPr>
              <w:t>such as</w:t>
            </w:r>
            <w:r>
              <w:rPr>
                <w:rFonts w:ascii="Arial" w:hAnsi="Arial" w:cs="Arial"/>
                <w:sz w:val="18"/>
                <w:szCs w:val="18"/>
                <w:lang w:eastAsia="zh-CN"/>
              </w:rPr>
              <w:t xml:space="preserve"> </w:t>
            </w:r>
            <w:r w:rsidR="00491F7C">
              <w:rPr>
                <w:rFonts w:ascii="Arial" w:hAnsi="Arial" w:cs="Arial"/>
                <w:sz w:val="18"/>
                <w:szCs w:val="18"/>
                <w:lang w:eastAsia="zh-CN"/>
              </w:rPr>
              <w:t xml:space="preserve">inaccurate inference consequences. </w:t>
            </w:r>
            <w:r w:rsidR="00972603" w:rsidRPr="00657041">
              <w:rPr>
                <w:rFonts w:ascii="Arial" w:hAnsi="Arial" w:cs="Arial"/>
                <w:sz w:val="18"/>
                <w:szCs w:val="18"/>
                <w:lang w:eastAsia="zh-CN"/>
              </w:rPr>
              <w:t>To obtain a more comprehensive understanding, AI/ML AF can utilize filtering criteria</w:t>
            </w:r>
            <w:r w:rsidR="00972603">
              <w:rPr>
                <w:rFonts w:ascii="Arial" w:hAnsi="Arial" w:cs="Arial"/>
                <w:sz w:val="18"/>
                <w:szCs w:val="18"/>
                <w:lang w:eastAsia="zh-CN"/>
              </w:rPr>
              <w:t xml:space="preserve"> exposed by the NEF</w:t>
            </w:r>
            <w:r w:rsidR="00972603" w:rsidRPr="00657041">
              <w:rPr>
                <w:rFonts w:ascii="Arial" w:hAnsi="Arial" w:cs="Arial"/>
                <w:sz w:val="18"/>
                <w:szCs w:val="18"/>
                <w:lang w:eastAsia="zh-CN"/>
              </w:rPr>
              <w:t xml:space="preserve"> based on the separation distance of the UE, which can fill gaps in the available information.</w:t>
            </w:r>
          </w:p>
          <w:p w14:paraId="708AA7DE" w14:textId="2C886377" w:rsidR="000A5BBE" w:rsidRPr="000A5BBE" w:rsidRDefault="00B268D1" w:rsidP="00A12B02">
            <w:pPr>
              <w:rPr>
                <w:rFonts w:ascii="Arial" w:hAnsi="Arial" w:cs="Arial"/>
                <w:sz w:val="18"/>
                <w:szCs w:val="18"/>
                <w:lang w:eastAsia="zh-CN"/>
              </w:rPr>
            </w:pPr>
            <w:r w:rsidRPr="00657041">
              <w:rPr>
                <w:rFonts w:ascii="Arial" w:hAnsi="Arial" w:cs="Arial"/>
                <w:sz w:val="18"/>
                <w:szCs w:val="18"/>
                <w:lang w:eastAsia="zh-CN"/>
              </w:rPr>
              <w:t xml:space="preserve">The </w:t>
            </w:r>
            <w:r w:rsidR="00351BB3">
              <w:rPr>
                <w:rFonts w:ascii="Arial" w:hAnsi="Arial" w:cs="Arial"/>
                <w:sz w:val="18"/>
                <w:szCs w:val="18"/>
                <w:lang w:eastAsia="zh-CN"/>
              </w:rPr>
              <w:t>relative proximity</w:t>
            </w:r>
            <w:r w:rsidR="00351BB3" w:rsidRPr="00657041">
              <w:rPr>
                <w:rFonts w:ascii="Arial" w:hAnsi="Arial" w:cs="Arial"/>
                <w:sz w:val="18"/>
                <w:szCs w:val="18"/>
                <w:lang w:eastAsia="zh-CN"/>
              </w:rPr>
              <w:t xml:space="preserve"> </w:t>
            </w:r>
            <w:r w:rsidRPr="00657041">
              <w:rPr>
                <w:rFonts w:ascii="Arial" w:hAnsi="Arial" w:cs="Arial"/>
                <w:sz w:val="18"/>
                <w:szCs w:val="18"/>
                <w:lang w:eastAsia="zh-CN"/>
              </w:rPr>
              <w:t xml:space="preserve">between UEs, known as inter-UE distance, provides geographic information about their relationship within the coverage area of a federated learning (FL) system. By combining this parameter with other approved parameters, </w:t>
            </w:r>
            <w:r>
              <w:rPr>
                <w:rFonts w:ascii="Arial" w:hAnsi="Arial" w:cs="Arial"/>
                <w:sz w:val="18"/>
                <w:szCs w:val="18"/>
                <w:lang w:eastAsia="zh-CN"/>
              </w:rPr>
              <w:t xml:space="preserve">i.e., UE current location, historical location and direction, </w:t>
            </w:r>
            <w:r w:rsidRPr="00657041">
              <w:rPr>
                <w:rFonts w:ascii="Arial" w:hAnsi="Arial" w:cs="Arial"/>
                <w:sz w:val="18"/>
                <w:szCs w:val="18"/>
                <w:lang w:eastAsia="zh-CN"/>
              </w:rPr>
              <w:t>the network can generate a list of UEs that roamed within the target area during a historical period, in various directions and sub-areas of the FL coverage. Rather than providing a lengthy list of UEs with their exact location within the target area, the network can offer a smaller list of UEs with a relative distance equal to or greater than the minimum separation distance required by the AI/ML</w:t>
            </w:r>
            <w:r>
              <w:rPr>
                <w:rFonts w:ascii="Arial" w:hAnsi="Arial" w:cs="Arial"/>
                <w:sz w:val="18"/>
                <w:szCs w:val="18"/>
                <w:lang w:eastAsia="zh-CN"/>
              </w:rPr>
              <w:t xml:space="preserve"> AF</w:t>
            </w:r>
            <w:r w:rsidRPr="00657041">
              <w:rPr>
                <w:rFonts w:ascii="Arial" w:hAnsi="Arial" w:cs="Arial"/>
                <w:sz w:val="18"/>
                <w:szCs w:val="18"/>
                <w:lang w:eastAsia="zh-CN"/>
              </w:rPr>
              <w:t xml:space="preserve">. The </w:t>
            </w:r>
            <w:r>
              <w:rPr>
                <w:rFonts w:ascii="Arial" w:hAnsi="Arial" w:cs="Arial"/>
                <w:sz w:val="18"/>
                <w:szCs w:val="18"/>
                <w:lang w:eastAsia="zh-CN"/>
              </w:rPr>
              <w:t>AF</w:t>
            </w:r>
            <w:r w:rsidRPr="00A45599">
              <w:rPr>
                <w:rFonts w:ascii="Arial" w:hAnsi="Arial" w:cs="Arial"/>
                <w:sz w:val="18"/>
                <w:szCs w:val="18"/>
                <w:lang w:eastAsia="zh-CN"/>
              </w:rPr>
              <w:t xml:space="preserve"> can then determine which UE(s) to select for participation in the AI/ML operation.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8E3BD9" w:rsidR="00D76990" w:rsidRPr="00CC1094" w:rsidRDefault="00F26A6D" w:rsidP="00CC1094">
            <w:pPr>
              <w:spacing w:before="60" w:after="0"/>
              <w:rPr>
                <w:rFonts w:ascii="Arial" w:hAnsi="Arial" w:cs="Arial"/>
                <w:sz w:val="18"/>
                <w:szCs w:val="18"/>
              </w:rPr>
            </w:pPr>
            <w:r w:rsidRPr="00CC1094">
              <w:rPr>
                <w:rFonts w:ascii="Arial" w:hAnsi="Arial" w:cs="Arial"/>
                <w:sz w:val="18"/>
                <w:szCs w:val="18"/>
              </w:rPr>
              <w:t xml:space="preserve">Add UE separation distance </w:t>
            </w:r>
            <w:bookmarkStart w:id="1" w:name="_Hlk131424901"/>
            <w:r w:rsidRPr="00CC1094">
              <w:rPr>
                <w:rFonts w:ascii="Arial" w:hAnsi="Arial" w:cs="Arial"/>
                <w:sz w:val="18"/>
                <w:szCs w:val="18"/>
              </w:rPr>
              <w:t xml:space="preserve">criterion </w:t>
            </w:r>
            <w:bookmarkEnd w:id="1"/>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B004A6" w:rsidR="005C754F" w:rsidRPr="005A6CD0" w:rsidRDefault="005D26F8" w:rsidP="005C754F">
            <w:pPr>
              <w:pStyle w:val="CRCoverPage"/>
              <w:spacing w:after="0"/>
              <w:rPr>
                <w:noProof/>
                <w:sz w:val="18"/>
                <w:szCs w:val="18"/>
              </w:rPr>
            </w:pPr>
            <w:r w:rsidRPr="005A6CD0">
              <w:rPr>
                <w:noProof/>
                <w:sz w:val="18"/>
                <w:szCs w:val="18"/>
              </w:rPr>
              <w:t xml:space="preserve">Not able to </w:t>
            </w:r>
            <w:r w:rsidR="00D46DA6" w:rsidRPr="005A6CD0">
              <w:rPr>
                <w:noProof/>
                <w:sz w:val="18"/>
                <w:szCs w:val="18"/>
              </w:rPr>
              <w:t xml:space="preserve">provide a </w:t>
            </w:r>
            <w:r w:rsidR="007B3247" w:rsidRPr="005A6CD0">
              <w:rPr>
                <w:noProof/>
                <w:sz w:val="18"/>
                <w:szCs w:val="18"/>
              </w:rPr>
              <w:t xml:space="preserve">5GC mechanism to support the </w:t>
            </w:r>
            <w:r w:rsidR="009E41A7">
              <w:rPr>
                <w:noProof/>
                <w:sz w:val="18"/>
                <w:szCs w:val="18"/>
              </w:rPr>
              <w:t>member selection</w:t>
            </w:r>
            <w:r w:rsidR="007B3247" w:rsidRPr="005A6CD0">
              <w:rPr>
                <w:noProof/>
                <w:sz w:val="18"/>
                <w:szCs w:val="18"/>
              </w:rPr>
              <w:t xml:space="preserve"> </w:t>
            </w:r>
            <w:r w:rsidR="00C7328D">
              <w:rPr>
                <w:noProof/>
                <w:sz w:val="18"/>
                <w:szCs w:val="18"/>
              </w:rPr>
              <w:t xml:space="preserve">effectively </w:t>
            </w:r>
            <w:r w:rsidR="000A5BBE">
              <w:rPr>
                <w:noProof/>
                <w:sz w:val="18"/>
                <w:szCs w:val="18"/>
              </w:rPr>
              <w:t xml:space="preserve">based on the UE </w:t>
            </w:r>
            <w:r w:rsidR="00C7328D">
              <w:rPr>
                <w:noProof/>
                <w:sz w:val="18"/>
                <w:szCs w:val="18"/>
              </w:rPr>
              <w:t>separation distance</w:t>
            </w:r>
            <w:r w:rsidR="000A5BBE">
              <w:rPr>
                <w:noProof/>
                <w:sz w:val="18"/>
                <w:szCs w:val="18"/>
              </w:rPr>
              <w:t xml:space="preserve"> </w:t>
            </w:r>
            <w:r w:rsidR="009E41A7">
              <w:rPr>
                <w:noProof/>
                <w:sz w:val="18"/>
                <w:szCs w:val="18"/>
              </w:rPr>
              <w:t>to</w:t>
            </w:r>
            <w:r w:rsidR="007B3247" w:rsidRPr="005A6CD0">
              <w:rPr>
                <w:noProof/>
                <w:sz w:val="18"/>
                <w:szCs w:val="18"/>
              </w:rPr>
              <w:t xml:space="preserve"> </w:t>
            </w:r>
            <w:r w:rsidR="009E41A7">
              <w:rPr>
                <w:noProof/>
                <w:sz w:val="18"/>
                <w:szCs w:val="18"/>
              </w:rPr>
              <w:t xml:space="preserve">assist the </w:t>
            </w:r>
            <w:r w:rsidR="007B3247" w:rsidRPr="005A6CD0">
              <w:rPr>
                <w:noProof/>
                <w:sz w:val="18"/>
                <w:szCs w:val="18"/>
              </w:rPr>
              <w:t>Application AI/ML operation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24557" w:rsidR="0004506A" w:rsidRDefault="00E144B6" w:rsidP="0004506A">
            <w:pPr>
              <w:pStyle w:val="CRCoverPage"/>
              <w:spacing w:after="0"/>
              <w:rPr>
                <w:noProof/>
              </w:rPr>
            </w:pPr>
            <w:r w:rsidRPr="00140E21">
              <w:rPr>
                <w:lang w:eastAsia="zh-CN"/>
              </w:rPr>
              <w:t xml:space="preserve"> </w:t>
            </w:r>
            <w:r w:rsidR="009F65F1">
              <w:rPr>
                <w:lang w:eastAsia="zh-CN"/>
              </w:rPr>
              <w:t>5.46.2</w:t>
            </w:r>
            <w:r w:rsidR="00180B68">
              <w:rPr>
                <w:lang w:eastAsia="zh-CN"/>
              </w:rPr>
              <w:t xml:space="preserve"> </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FB8664" w:rsidR="0004506A" w:rsidRPr="005A6CD0" w:rsidRDefault="00000FD3" w:rsidP="0004506A">
            <w:pPr>
              <w:pStyle w:val="CRCoverPage"/>
              <w:spacing w:after="0"/>
              <w:ind w:left="100"/>
              <w:rPr>
                <w:noProof/>
                <w:sz w:val="18"/>
                <w:szCs w:val="18"/>
              </w:rPr>
            </w:pPr>
            <w:r w:rsidRPr="005A6CD0">
              <w:rPr>
                <w:noProof/>
                <w:sz w:val="18"/>
                <w:szCs w:val="18"/>
              </w:rPr>
              <w:t>This CR is part of</w:t>
            </w:r>
            <w:r w:rsidR="00D71357" w:rsidRPr="005A6CD0">
              <w:rPr>
                <w:noProof/>
                <w:sz w:val="18"/>
                <w:szCs w:val="18"/>
              </w:rPr>
              <w:t xml:space="preserve"> outcome of</w:t>
            </w:r>
            <w:r w:rsidRPr="005A6CD0">
              <w:rPr>
                <w:noProof/>
                <w:sz w:val="18"/>
                <w:szCs w:val="18"/>
              </w:rPr>
              <w:t xml:space="preserve"> SI </w:t>
            </w:r>
            <w:r w:rsidR="00D46DA6" w:rsidRPr="005A6CD0">
              <w:rPr>
                <w:noProof/>
                <w:sz w:val="18"/>
                <w:szCs w:val="18"/>
              </w:rPr>
              <w:t>FS_AIMLsys</w:t>
            </w:r>
            <w:r w:rsidR="00CC0423">
              <w:rPr>
                <w:noProof/>
                <w:sz w:val="18"/>
                <w:szCs w:val="18"/>
              </w:rPr>
              <w:t xml:space="preserve">. </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C3C4EE" w14:textId="409D0341" w:rsidR="005E062F" w:rsidRPr="007D657E" w:rsidRDefault="00F94CBD" w:rsidP="007D657E">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r w:rsidR="006062E5">
        <w:rPr>
          <w:color w:val="FF0000"/>
        </w:rPr>
        <w:t xml:space="preserve"> </w:t>
      </w:r>
      <w:bookmarkEnd w:id="2"/>
      <w:bookmarkEnd w:id="3"/>
      <w:bookmarkEnd w:id="4"/>
      <w:bookmarkEnd w:id="5"/>
      <w:bookmarkEnd w:id="6"/>
      <w:bookmarkEnd w:id="7"/>
      <w:bookmarkEnd w:id="8"/>
    </w:p>
    <w:p w14:paraId="2B616F14" w14:textId="77777777" w:rsidR="005E07AA" w:rsidRDefault="005E07AA" w:rsidP="005E07AA">
      <w:pPr>
        <w:pStyle w:val="Heading3"/>
      </w:pPr>
      <w:bookmarkStart w:id="9" w:name="_Toc131517077"/>
      <w:bookmarkStart w:id="10" w:name="_Toc131528129"/>
      <w:r>
        <w:t>5.46.2</w:t>
      </w:r>
      <w:r>
        <w:tab/>
        <w:t>UE member selection assistance functionality for application operation</w:t>
      </w:r>
      <w:bookmarkEnd w:id="9"/>
    </w:p>
    <w:p w14:paraId="53EF1AB8" w14:textId="77777777" w:rsidR="005E07AA" w:rsidRDefault="005E07AA" w:rsidP="005E07AA">
      <w:r>
        <w:t>5G system may support UE member selection assistance functionality to assist the AF in selecting member UE(s) that can be used in application operations such as AI/ML based applications (</w:t>
      </w:r>
      <w:proofErr w:type="gramStart"/>
      <w:r>
        <w:t>e.g.</w:t>
      </w:r>
      <w:proofErr w:type="gramEnd"/>
      <w:r>
        <w:t xml:space="preserve"> Federated Learning). The UE member selection assistance functionality shall be hosted by NEF, and the features of the UE member selection assistance functionality hosted by NEF include (see clause 4.15.13 of TS 23.502 [3] for details of UE member selection procedures):</w:t>
      </w:r>
    </w:p>
    <w:p w14:paraId="16E0F77D" w14:textId="021F7007" w:rsidR="005E07AA" w:rsidRDefault="005E07AA" w:rsidP="005E07AA">
      <w:pPr>
        <w:pStyle w:val="B1"/>
      </w:pPr>
      <w:r>
        <w:t>-</w:t>
      </w:r>
      <w:r>
        <w:tab/>
        <w:t xml:space="preserve">Receiving a request from the AF that shall include a list of target member UE(s), optionally (a) time window(s), and one or more filtering criteria as specified in Table 4.15.13.2-1 of TS 23.502 [3] (e.g. number of UEs, UE location, trajectory and direction, </w:t>
      </w:r>
      <w:ins w:id="11" w:author="Tao Cui" w:date="2023-05-05T12:01:00Z">
        <w:r>
          <w:t xml:space="preserve">UE </w:t>
        </w:r>
      </w:ins>
      <w:ins w:id="12" w:author="Tao Cui" w:date="2023-05-05T12:02:00Z">
        <w:r>
          <w:t xml:space="preserve">separation distance, </w:t>
        </w:r>
      </w:ins>
      <w:r>
        <w:t>QoS requirements, Area of Interest, DNN, S-NSSAI, expected application operation time duration, preferred access/RAT type, Desired UE transmission latency performance).</w:t>
      </w:r>
    </w:p>
    <w:p w14:paraId="4F832670" w14:textId="77777777" w:rsidR="005E07AA" w:rsidRDefault="005E07AA" w:rsidP="005E07AA">
      <w:pPr>
        <w:pStyle w:val="B1"/>
      </w:pPr>
      <w:r>
        <w:t>-</w:t>
      </w:r>
      <w:r>
        <w:tab/>
        <w:t>Referring to the filtering criteria provided by the AF, NEF interacts with 5GC NFs using existing services to collect the corresponding data from relevant 5GC NFs (</w:t>
      </w:r>
      <w:proofErr w:type="gramStart"/>
      <w:r>
        <w:t>e.g.</w:t>
      </w:r>
      <w:proofErr w:type="gramEnd"/>
      <w:r>
        <w:t xml:space="preserve"> PCF, NWDAF and AMF) to derive the list(s) of candidate UE(s) (i.e. UE(s) among the list of target member UE(s) provided by the AF).</w:t>
      </w:r>
    </w:p>
    <w:p w14:paraId="75668115" w14:textId="77777777" w:rsidR="005E07AA" w:rsidRDefault="005E07AA" w:rsidP="005E07AA">
      <w:pPr>
        <w:pStyle w:val="B1"/>
      </w:pPr>
      <w:r>
        <w:t>-</w:t>
      </w:r>
      <w:r>
        <w:tab/>
        <w:t>Providing the AF with the UE member selection assistance information, including one or more lists of candidate UE(s), and optionally other additional information (</w:t>
      </w:r>
      <w:proofErr w:type="gramStart"/>
      <w:r>
        <w:t>e.g.</w:t>
      </w:r>
      <w:proofErr w:type="gramEnd"/>
      <w:r>
        <w:t xml:space="preserve"> one or more recommended time window(s) for performing the application operation, QoS of each target UE, UE(s) location, Access/RAT type).</w:t>
      </w:r>
    </w:p>
    <w:p w14:paraId="78730021" w14:textId="77777777" w:rsidR="005E07AA" w:rsidRDefault="005E07AA" w:rsidP="005E07AA">
      <w:r>
        <w:t>The UE member selection assistance information provided by the NEF can be used by the AF to select member UEs. (See clause 5.2.6.31 of TS 23.502 [3] for details of parameters)</w:t>
      </w:r>
    </w:p>
    <w:p w14:paraId="6ED8FBC7" w14:textId="77777777" w:rsidR="005E07AA" w:rsidRDefault="005E07AA" w:rsidP="005E07AA">
      <w:pPr>
        <w:pStyle w:val="NO"/>
      </w:pPr>
      <w:r>
        <w:t>NOTE:</w:t>
      </w:r>
      <w:r>
        <w:tab/>
        <w:t>AF can choose whether to use the UE member selection assistance functionality provided by NEF.</w:t>
      </w:r>
    </w:p>
    <w:p w14:paraId="154002FF" w14:textId="77777777" w:rsidR="005E07AA" w:rsidRDefault="005E07AA" w:rsidP="005E07AA">
      <w:r>
        <w:t xml:space="preserve">AF in either trusted or untrusted domain can select the UE members </w:t>
      </w:r>
      <w:proofErr w:type="gramStart"/>
      <w:r>
        <w:t>e.g.</w:t>
      </w:r>
      <w:proofErr w:type="gramEnd"/>
      <w:r>
        <w:t xml:space="preserve"> participating in federating learning operation, by collecting the corresponding data using network exposure information as described in clause 4.15.13 of TS 23.502 [3], e.g. UE location reporting from the AMF, user plane information from the UPF and data analytics from NWDAF.</w:t>
      </w:r>
    </w:p>
    <w:p w14:paraId="53BFB44C" w14:textId="77777777" w:rsidR="005E07AA" w:rsidRDefault="005E07AA" w:rsidP="005E07AA">
      <w:pPr>
        <w:pStyle w:val="EditorsNote"/>
        <w:rPr>
          <w:lang w:eastAsia="zh-CN"/>
        </w:rPr>
      </w:pPr>
      <w:r>
        <w:t>Editor's note:</w:t>
      </w:r>
      <w:r>
        <w:tab/>
        <w:t>The term "UE member selection" is FFS.</w:t>
      </w:r>
    </w:p>
    <w:bookmarkEnd w:id="10"/>
    <w:p w14:paraId="3E96EEDA" w14:textId="77777777" w:rsidR="00CE6F6B" w:rsidRDefault="00CE6F6B" w:rsidP="00CE6F6B">
      <w:pPr>
        <w:pStyle w:val="EditorsNote"/>
        <w:ind w:left="0" w:firstLine="0"/>
      </w:pPr>
    </w:p>
    <w:p w14:paraId="782F6B89" w14:textId="78B1905D" w:rsidR="00F94CBD" w:rsidRDefault="00F94CBD" w:rsidP="007532A3">
      <w:pPr>
        <w:pStyle w:val="10"/>
        <w:rPr>
          <w:color w:val="FF0000"/>
        </w:rPr>
      </w:pPr>
      <w:r>
        <w:rPr>
          <w:color w:val="FF0000"/>
        </w:rPr>
        <w:t>* * * End of Changes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5BDD5" w14:textId="77777777" w:rsidR="00B91AA0" w:rsidRDefault="00B91AA0">
      <w:r>
        <w:separator/>
      </w:r>
    </w:p>
  </w:endnote>
  <w:endnote w:type="continuationSeparator" w:id="0">
    <w:p w14:paraId="3E1E41BE" w14:textId="77777777" w:rsidR="00B91AA0" w:rsidRDefault="00B91AA0">
      <w:r>
        <w:continuationSeparator/>
      </w:r>
    </w:p>
  </w:endnote>
  <w:endnote w:type="continuationNotice" w:id="1">
    <w:p w14:paraId="364E80A1" w14:textId="77777777" w:rsidR="00B91AA0" w:rsidRDefault="00B91A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29079" w14:textId="77777777" w:rsidR="00B91AA0" w:rsidRDefault="00B91AA0">
      <w:r>
        <w:separator/>
      </w:r>
    </w:p>
  </w:footnote>
  <w:footnote w:type="continuationSeparator" w:id="0">
    <w:p w14:paraId="646EA3B3" w14:textId="77777777" w:rsidR="00B91AA0" w:rsidRDefault="00B91AA0">
      <w:r>
        <w:continuationSeparator/>
      </w:r>
    </w:p>
  </w:footnote>
  <w:footnote w:type="continuationNotice" w:id="1">
    <w:p w14:paraId="0795D0CD" w14:textId="77777777" w:rsidR="00B91AA0" w:rsidRDefault="00B91A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D6092" w:rsidRDefault="002D60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D6092" w:rsidRDefault="002D60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D6092" w:rsidRDefault="002D60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D6092" w:rsidRDefault="002D6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90881690">
    <w:abstractNumId w:val="3"/>
  </w:num>
  <w:num w:numId="2" w16cid:durableId="1898347631">
    <w:abstractNumId w:val="8"/>
  </w:num>
  <w:num w:numId="3" w16cid:durableId="740562259">
    <w:abstractNumId w:val="4"/>
  </w:num>
  <w:num w:numId="4" w16cid:durableId="1941713566">
    <w:abstractNumId w:val="13"/>
  </w:num>
  <w:num w:numId="5" w16cid:durableId="1322926417">
    <w:abstractNumId w:val="5"/>
  </w:num>
  <w:num w:numId="6" w16cid:durableId="458232775">
    <w:abstractNumId w:val="14"/>
  </w:num>
  <w:num w:numId="7" w16cid:durableId="1751392380">
    <w:abstractNumId w:val="15"/>
  </w:num>
  <w:num w:numId="8" w16cid:durableId="1513715786">
    <w:abstractNumId w:val="7"/>
  </w:num>
  <w:num w:numId="9" w16cid:durableId="1174759927">
    <w:abstractNumId w:val="2"/>
  </w:num>
  <w:num w:numId="10" w16cid:durableId="1519924729">
    <w:abstractNumId w:val="9"/>
  </w:num>
  <w:num w:numId="11" w16cid:durableId="389772179">
    <w:abstractNumId w:val="11"/>
  </w:num>
  <w:num w:numId="12" w16cid:durableId="1250500850">
    <w:abstractNumId w:val="10"/>
  </w:num>
  <w:num w:numId="13" w16cid:durableId="480000607">
    <w:abstractNumId w:val="0"/>
  </w:num>
  <w:num w:numId="14" w16cid:durableId="1341354273">
    <w:abstractNumId w:val="6"/>
  </w:num>
  <w:num w:numId="15" w16cid:durableId="1409109096">
    <w:abstractNumId w:val="12"/>
  </w:num>
  <w:num w:numId="16" w16cid:durableId="16179829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o Cui">
    <w15:presenceInfo w15:providerId="AD" w15:userId="S::Tao.Cui@sony.com::cc937dc5-f0e9-4a06-9582-ea20e5864e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5752A"/>
    <w:rsid w:val="000601CE"/>
    <w:rsid w:val="00062097"/>
    <w:rsid w:val="00063BCB"/>
    <w:rsid w:val="00065712"/>
    <w:rsid w:val="00066CFA"/>
    <w:rsid w:val="00072CDA"/>
    <w:rsid w:val="0007441D"/>
    <w:rsid w:val="000751FA"/>
    <w:rsid w:val="00076303"/>
    <w:rsid w:val="000778D9"/>
    <w:rsid w:val="000820A6"/>
    <w:rsid w:val="0008466C"/>
    <w:rsid w:val="00084A5F"/>
    <w:rsid w:val="00084C06"/>
    <w:rsid w:val="00086BCF"/>
    <w:rsid w:val="00090042"/>
    <w:rsid w:val="00091A2E"/>
    <w:rsid w:val="00094645"/>
    <w:rsid w:val="000951B9"/>
    <w:rsid w:val="0009555B"/>
    <w:rsid w:val="000976FF"/>
    <w:rsid w:val="00097E6C"/>
    <w:rsid w:val="00097EC2"/>
    <w:rsid w:val="000A164F"/>
    <w:rsid w:val="000A18FD"/>
    <w:rsid w:val="000A401C"/>
    <w:rsid w:val="000A4EB9"/>
    <w:rsid w:val="000A5BBE"/>
    <w:rsid w:val="000A6394"/>
    <w:rsid w:val="000A69BE"/>
    <w:rsid w:val="000A6B8F"/>
    <w:rsid w:val="000B0A14"/>
    <w:rsid w:val="000B173F"/>
    <w:rsid w:val="000B1F63"/>
    <w:rsid w:val="000B354E"/>
    <w:rsid w:val="000B56CB"/>
    <w:rsid w:val="000B5B1E"/>
    <w:rsid w:val="000B7FED"/>
    <w:rsid w:val="000C038A"/>
    <w:rsid w:val="000C0FFF"/>
    <w:rsid w:val="000C126E"/>
    <w:rsid w:val="000C1EF0"/>
    <w:rsid w:val="000C5C8E"/>
    <w:rsid w:val="000C612F"/>
    <w:rsid w:val="000C6598"/>
    <w:rsid w:val="000C7852"/>
    <w:rsid w:val="000C7E56"/>
    <w:rsid w:val="000D03ED"/>
    <w:rsid w:val="000D0C96"/>
    <w:rsid w:val="000D0CCF"/>
    <w:rsid w:val="000D27AB"/>
    <w:rsid w:val="000D27C1"/>
    <w:rsid w:val="000D35EF"/>
    <w:rsid w:val="000D44B3"/>
    <w:rsid w:val="000E40F5"/>
    <w:rsid w:val="000E5F42"/>
    <w:rsid w:val="000F2E23"/>
    <w:rsid w:val="000F3828"/>
    <w:rsid w:val="000F4076"/>
    <w:rsid w:val="000F614A"/>
    <w:rsid w:val="000F6C4C"/>
    <w:rsid w:val="000F7350"/>
    <w:rsid w:val="000F7990"/>
    <w:rsid w:val="000F7E98"/>
    <w:rsid w:val="00105486"/>
    <w:rsid w:val="00115CF3"/>
    <w:rsid w:val="00116D10"/>
    <w:rsid w:val="00120CC1"/>
    <w:rsid w:val="0012235C"/>
    <w:rsid w:val="00126585"/>
    <w:rsid w:val="0012679C"/>
    <w:rsid w:val="00126F14"/>
    <w:rsid w:val="00130E5D"/>
    <w:rsid w:val="00131513"/>
    <w:rsid w:val="00133967"/>
    <w:rsid w:val="001350F0"/>
    <w:rsid w:val="00145D43"/>
    <w:rsid w:val="00150128"/>
    <w:rsid w:val="00153A22"/>
    <w:rsid w:val="00155641"/>
    <w:rsid w:val="00155D22"/>
    <w:rsid w:val="00160A27"/>
    <w:rsid w:val="001610CC"/>
    <w:rsid w:val="00163D28"/>
    <w:rsid w:val="00165CA4"/>
    <w:rsid w:val="00166AC6"/>
    <w:rsid w:val="00171675"/>
    <w:rsid w:val="0017272F"/>
    <w:rsid w:val="001736EC"/>
    <w:rsid w:val="00175A6D"/>
    <w:rsid w:val="00180227"/>
    <w:rsid w:val="00180B68"/>
    <w:rsid w:val="001819EE"/>
    <w:rsid w:val="00182024"/>
    <w:rsid w:val="00182D58"/>
    <w:rsid w:val="0019003D"/>
    <w:rsid w:val="00192956"/>
    <w:rsid w:val="00192C46"/>
    <w:rsid w:val="00195023"/>
    <w:rsid w:val="00195153"/>
    <w:rsid w:val="00195C54"/>
    <w:rsid w:val="00196028"/>
    <w:rsid w:val="001A08B3"/>
    <w:rsid w:val="001A10CD"/>
    <w:rsid w:val="001A2840"/>
    <w:rsid w:val="001A2867"/>
    <w:rsid w:val="001A4FB6"/>
    <w:rsid w:val="001A542C"/>
    <w:rsid w:val="001A573F"/>
    <w:rsid w:val="001A5CCD"/>
    <w:rsid w:val="001A5EFA"/>
    <w:rsid w:val="001A6CE3"/>
    <w:rsid w:val="001A74A5"/>
    <w:rsid w:val="001A7B60"/>
    <w:rsid w:val="001B0F21"/>
    <w:rsid w:val="001B1DE0"/>
    <w:rsid w:val="001B2AE7"/>
    <w:rsid w:val="001B3536"/>
    <w:rsid w:val="001B4BF9"/>
    <w:rsid w:val="001B52F0"/>
    <w:rsid w:val="001B59C0"/>
    <w:rsid w:val="001B5EB2"/>
    <w:rsid w:val="001B63AE"/>
    <w:rsid w:val="001B7A65"/>
    <w:rsid w:val="001C01E4"/>
    <w:rsid w:val="001C4F9D"/>
    <w:rsid w:val="001D4315"/>
    <w:rsid w:val="001D55CF"/>
    <w:rsid w:val="001D5D12"/>
    <w:rsid w:val="001D6DE3"/>
    <w:rsid w:val="001E0D0B"/>
    <w:rsid w:val="001E41F3"/>
    <w:rsid w:val="001E7365"/>
    <w:rsid w:val="001E7D7C"/>
    <w:rsid w:val="001E7DE8"/>
    <w:rsid w:val="001F3D2C"/>
    <w:rsid w:val="001F69BD"/>
    <w:rsid w:val="001F6C58"/>
    <w:rsid w:val="0020413C"/>
    <w:rsid w:val="002076B2"/>
    <w:rsid w:val="0021220D"/>
    <w:rsid w:val="0021319C"/>
    <w:rsid w:val="002216C1"/>
    <w:rsid w:val="0022211D"/>
    <w:rsid w:val="002247CB"/>
    <w:rsid w:val="00225E5E"/>
    <w:rsid w:val="00226277"/>
    <w:rsid w:val="002266A1"/>
    <w:rsid w:val="00227FA0"/>
    <w:rsid w:val="0023027E"/>
    <w:rsid w:val="00231746"/>
    <w:rsid w:val="00231FD0"/>
    <w:rsid w:val="002331A6"/>
    <w:rsid w:val="00235661"/>
    <w:rsid w:val="00240FE8"/>
    <w:rsid w:val="00243052"/>
    <w:rsid w:val="00243DCA"/>
    <w:rsid w:val="00245127"/>
    <w:rsid w:val="00247C0D"/>
    <w:rsid w:val="00250277"/>
    <w:rsid w:val="002517FF"/>
    <w:rsid w:val="00255EE2"/>
    <w:rsid w:val="00256E8D"/>
    <w:rsid w:val="0026004D"/>
    <w:rsid w:val="002640DD"/>
    <w:rsid w:val="00265DA2"/>
    <w:rsid w:val="002673C9"/>
    <w:rsid w:val="00267801"/>
    <w:rsid w:val="00267F28"/>
    <w:rsid w:val="00270BA0"/>
    <w:rsid w:val="002722DE"/>
    <w:rsid w:val="00272444"/>
    <w:rsid w:val="00273E69"/>
    <w:rsid w:val="00275D12"/>
    <w:rsid w:val="00277345"/>
    <w:rsid w:val="00282861"/>
    <w:rsid w:val="00283185"/>
    <w:rsid w:val="002837FD"/>
    <w:rsid w:val="00284676"/>
    <w:rsid w:val="00284698"/>
    <w:rsid w:val="00284FEB"/>
    <w:rsid w:val="002857CB"/>
    <w:rsid w:val="002860C4"/>
    <w:rsid w:val="002868BB"/>
    <w:rsid w:val="00286C5D"/>
    <w:rsid w:val="002900F1"/>
    <w:rsid w:val="00290AA0"/>
    <w:rsid w:val="00291BC2"/>
    <w:rsid w:val="00291EB2"/>
    <w:rsid w:val="00292E3B"/>
    <w:rsid w:val="0029309F"/>
    <w:rsid w:val="00294272"/>
    <w:rsid w:val="00294C82"/>
    <w:rsid w:val="00297C3E"/>
    <w:rsid w:val="00297E72"/>
    <w:rsid w:val="002A0431"/>
    <w:rsid w:val="002A2A77"/>
    <w:rsid w:val="002A3022"/>
    <w:rsid w:val="002A3949"/>
    <w:rsid w:val="002B1C12"/>
    <w:rsid w:val="002B5741"/>
    <w:rsid w:val="002B6D9A"/>
    <w:rsid w:val="002B7723"/>
    <w:rsid w:val="002C1413"/>
    <w:rsid w:val="002C37C4"/>
    <w:rsid w:val="002C4CFD"/>
    <w:rsid w:val="002C7F4B"/>
    <w:rsid w:val="002D597E"/>
    <w:rsid w:val="002D6092"/>
    <w:rsid w:val="002D76C2"/>
    <w:rsid w:val="002D772C"/>
    <w:rsid w:val="002E0F9E"/>
    <w:rsid w:val="002E1CEB"/>
    <w:rsid w:val="002E472E"/>
    <w:rsid w:val="002E69FC"/>
    <w:rsid w:val="002F0557"/>
    <w:rsid w:val="002F072B"/>
    <w:rsid w:val="002F2883"/>
    <w:rsid w:val="002F4B85"/>
    <w:rsid w:val="002F5223"/>
    <w:rsid w:val="002F692C"/>
    <w:rsid w:val="002F79CA"/>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80D"/>
    <w:rsid w:val="00332EE1"/>
    <w:rsid w:val="00334110"/>
    <w:rsid w:val="003342A2"/>
    <w:rsid w:val="00335B6C"/>
    <w:rsid w:val="003375FB"/>
    <w:rsid w:val="00343B54"/>
    <w:rsid w:val="00351BB3"/>
    <w:rsid w:val="00351E1A"/>
    <w:rsid w:val="00352D44"/>
    <w:rsid w:val="0035620A"/>
    <w:rsid w:val="003609EF"/>
    <w:rsid w:val="00361829"/>
    <w:rsid w:val="0036231A"/>
    <w:rsid w:val="0037341A"/>
    <w:rsid w:val="003741D4"/>
    <w:rsid w:val="00374DD4"/>
    <w:rsid w:val="003765E2"/>
    <w:rsid w:val="00376FE1"/>
    <w:rsid w:val="00377DB8"/>
    <w:rsid w:val="00381B4B"/>
    <w:rsid w:val="00384C6F"/>
    <w:rsid w:val="00390CCC"/>
    <w:rsid w:val="0039459D"/>
    <w:rsid w:val="0039479D"/>
    <w:rsid w:val="00395EAD"/>
    <w:rsid w:val="0039627F"/>
    <w:rsid w:val="003963FC"/>
    <w:rsid w:val="003969EB"/>
    <w:rsid w:val="003A183B"/>
    <w:rsid w:val="003A2056"/>
    <w:rsid w:val="003A535E"/>
    <w:rsid w:val="003A5AC1"/>
    <w:rsid w:val="003A6003"/>
    <w:rsid w:val="003B08A4"/>
    <w:rsid w:val="003B0F67"/>
    <w:rsid w:val="003B1369"/>
    <w:rsid w:val="003B53FB"/>
    <w:rsid w:val="003C172A"/>
    <w:rsid w:val="003C18E2"/>
    <w:rsid w:val="003C5BA7"/>
    <w:rsid w:val="003D2CA0"/>
    <w:rsid w:val="003D3163"/>
    <w:rsid w:val="003D42BD"/>
    <w:rsid w:val="003D5031"/>
    <w:rsid w:val="003D66E4"/>
    <w:rsid w:val="003D6B87"/>
    <w:rsid w:val="003D747A"/>
    <w:rsid w:val="003D7E0F"/>
    <w:rsid w:val="003E0617"/>
    <w:rsid w:val="003E1A36"/>
    <w:rsid w:val="003E570F"/>
    <w:rsid w:val="003E7F5A"/>
    <w:rsid w:val="003F0E97"/>
    <w:rsid w:val="003F3046"/>
    <w:rsid w:val="003F35B8"/>
    <w:rsid w:val="003F375C"/>
    <w:rsid w:val="003F4821"/>
    <w:rsid w:val="003F73A6"/>
    <w:rsid w:val="004008A3"/>
    <w:rsid w:val="00400B50"/>
    <w:rsid w:val="00400FEA"/>
    <w:rsid w:val="00401B6F"/>
    <w:rsid w:val="00402A25"/>
    <w:rsid w:val="004076AE"/>
    <w:rsid w:val="00410371"/>
    <w:rsid w:val="0041152F"/>
    <w:rsid w:val="004153C1"/>
    <w:rsid w:val="00420D30"/>
    <w:rsid w:val="0042160F"/>
    <w:rsid w:val="00422276"/>
    <w:rsid w:val="00422620"/>
    <w:rsid w:val="004242F1"/>
    <w:rsid w:val="004251AC"/>
    <w:rsid w:val="004302FB"/>
    <w:rsid w:val="0043042F"/>
    <w:rsid w:val="00431BD6"/>
    <w:rsid w:val="004325A7"/>
    <w:rsid w:val="004329F5"/>
    <w:rsid w:val="00432E65"/>
    <w:rsid w:val="00436BAF"/>
    <w:rsid w:val="00442061"/>
    <w:rsid w:val="00442A8F"/>
    <w:rsid w:val="00443780"/>
    <w:rsid w:val="004451C1"/>
    <w:rsid w:val="0044549A"/>
    <w:rsid w:val="004460FE"/>
    <w:rsid w:val="0045177D"/>
    <w:rsid w:val="0045251F"/>
    <w:rsid w:val="004535FF"/>
    <w:rsid w:val="00453FF2"/>
    <w:rsid w:val="0045618C"/>
    <w:rsid w:val="00457C2B"/>
    <w:rsid w:val="00463F3B"/>
    <w:rsid w:val="004644CD"/>
    <w:rsid w:val="004664D2"/>
    <w:rsid w:val="0046777F"/>
    <w:rsid w:val="00467FFD"/>
    <w:rsid w:val="00470C81"/>
    <w:rsid w:val="00474741"/>
    <w:rsid w:val="00475B1F"/>
    <w:rsid w:val="00475B3B"/>
    <w:rsid w:val="00476596"/>
    <w:rsid w:val="00477CC2"/>
    <w:rsid w:val="00481D61"/>
    <w:rsid w:val="00485619"/>
    <w:rsid w:val="00491235"/>
    <w:rsid w:val="00491D21"/>
    <w:rsid w:val="00491F7C"/>
    <w:rsid w:val="004934D1"/>
    <w:rsid w:val="0049728F"/>
    <w:rsid w:val="004A0AA8"/>
    <w:rsid w:val="004A1EAB"/>
    <w:rsid w:val="004A31B7"/>
    <w:rsid w:val="004A36C4"/>
    <w:rsid w:val="004A46C4"/>
    <w:rsid w:val="004A61C4"/>
    <w:rsid w:val="004A7EA0"/>
    <w:rsid w:val="004B0410"/>
    <w:rsid w:val="004B0F70"/>
    <w:rsid w:val="004B130A"/>
    <w:rsid w:val="004B2CF2"/>
    <w:rsid w:val="004B4985"/>
    <w:rsid w:val="004B4990"/>
    <w:rsid w:val="004B75B7"/>
    <w:rsid w:val="004C0694"/>
    <w:rsid w:val="004C1234"/>
    <w:rsid w:val="004C2D80"/>
    <w:rsid w:val="004C771D"/>
    <w:rsid w:val="004C7901"/>
    <w:rsid w:val="004D5F45"/>
    <w:rsid w:val="004D63B0"/>
    <w:rsid w:val="004E24E9"/>
    <w:rsid w:val="004E6739"/>
    <w:rsid w:val="004E794B"/>
    <w:rsid w:val="004F01AA"/>
    <w:rsid w:val="004F1912"/>
    <w:rsid w:val="004F1C57"/>
    <w:rsid w:val="004F567D"/>
    <w:rsid w:val="004F61A2"/>
    <w:rsid w:val="004F6738"/>
    <w:rsid w:val="00502C6F"/>
    <w:rsid w:val="00503934"/>
    <w:rsid w:val="005077F6"/>
    <w:rsid w:val="00511B78"/>
    <w:rsid w:val="00513BC7"/>
    <w:rsid w:val="0051580D"/>
    <w:rsid w:val="00515C40"/>
    <w:rsid w:val="00517551"/>
    <w:rsid w:val="0051792B"/>
    <w:rsid w:val="00520540"/>
    <w:rsid w:val="00521D5D"/>
    <w:rsid w:val="00524183"/>
    <w:rsid w:val="00525354"/>
    <w:rsid w:val="00525D5A"/>
    <w:rsid w:val="00530742"/>
    <w:rsid w:val="005309C9"/>
    <w:rsid w:val="0053195A"/>
    <w:rsid w:val="00537E8A"/>
    <w:rsid w:val="00540893"/>
    <w:rsid w:val="0054133B"/>
    <w:rsid w:val="00541D13"/>
    <w:rsid w:val="00543D63"/>
    <w:rsid w:val="00543F29"/>
    <w:rsid w:val="0054483A"/>
    <w:rsid w:val="00546D91"/>
    <w:rsid w:val="00547111"/>
    <w:rsid w:val="005477D9"/>
    <w:rsid w:val="00551371"/>
    <w:rsid w:val="00552714"/>
    <w:rsid w:val="00553A19"/>
    <w:rsid w:val="00553E64"/>
    <w:rsid w:val="0055480E"/>
    <w:rsid w:val="00556AEA"/>
    <w:rsid w:val="005570F6"/>
    <w:rsid w:val="005571DE"/>
    <w:rsid w:val="00561AE8"/>
    <w:rsid w:val="00571519"/>
    <w:rsid w:val="00572ED3"/>
    <w:rsid w:val="00574037"/>
    <w:rsid w:val="00574640"/>
    <w:rsid w:val="005747B8"/>
    <w:rsid w:val="00576833"/>
    <w:rsid w:val="00576F61"/>
    <w:rsid w:val="0057751A"/>
    <w:rsid w:val="00580A92"/>
    <w:rsid w:val="0058258B"/>
    <w:rsid w:val="00584D1B"/>
    <w:rsid w:val="0059080A"/>
    <w:rsid w:val="00590E54"/>
    <w:rsid w:val="00592D74"/>
    <w:rsid w:val="005935C0"/>
    <w:rsid w:val="00593907"/>
    <w:rsid w:val="00595717"/>
    <w:rsid w:val="005973B7"/>
    <w:rsid w:val="005A03A7"/>
    <w:rsid w:val="005A2786"/>
    <w:rsid w:val="005A34DB"/>
    <w:rsid w:val="005A5C7D"/>
    <w:rsid w:val="005A6CD0"/>
    <w:rsid w:val="005B3471"/>
    <w:rsid w:val="005B4D1D"/>
    <w:rsid w:val="005C1D85"/>
    <w:rsid w:val="005C23F1"/>
    <w:rsid w:val="005C38D4"/>
    <w:rsid w:val="005C3B67"/>
    <w:rsid w:val="005C5560"/>
    <w:rsid w:val="005C6631"/>
    <w:rsid w:val="005C754F"/>
    <w:rsid w:val="005D0375"/>
    <w:rsid w:val="005D26F8"/>
    <w:rsid w:val="005D463C"/>
    <w:rsid w:val="005E062F"/>
    <w:rsid w:val="005E07AA"/>
    <w:rsid w:val="005E2C44"/>
    <w:rsid w:val="005E5EAB"/>
    <w:rsid w:val="005E6516"/>
    <w:rsid w:val="005F0BAD"/>
    <w:rsid w:val="005F1561"/>
    <w:rsid w:val="005F1F87"/>
    <w:rsid w:val="005F2058"/>
    <w:rsid w:val="005F303F"/>
    <w:rsid w:val="005F3391"/>
    <w:rsid w:val="005F3D68"/>
    <w:rsid w:val="005F54B1"/>
    <w:rsid w:val="005F6754"/>
    <w:rsid w:val="005F73ED"/>
    <w:rsid w:val="00601789"/>
    <w:rsid w:val="006024D4"/>
    <w:rsid w:val="006062E5"/>
    <w:rsid w:val="006068D1"/>
    <w:rsid w:val="006077EB"/>
    <w:rsid w:val="00616F92"/>
    <w:rsid w:val="006206E4"/>
    <w:rsid w:val="00620EF0"/>
    <w:rsid w:val="00621188"/>
    <w:rsid w:val="006223A6"/>
    <w:rsid w:val="006257ED"/>
    <w:rsid w:val="00625A1A"/>
    <w:rsid w:val="0063008C"/>
    <w:rsid w:val="00631BDC"/>
    <w:rsid w:val="00632114"/>
    <w:rsid w:val="0063211F"/>
    <w:rsid w:val="006338CA"/>
    <w:rsid w:val="00633EE8"/>
    <w:rsid w:val="00635B07"/>
    <w:rsid w:val="00641912"/>
    <w:rsid w:val="006427A8"/>
    <w:rsid w:val="006472D3"/>
    <w:rsid w:val="00651512"/>
    <w:rsid w:val="00657041"/>
    <w:rsid w:val="0065710D"/>
    <w:rsid w:val="00657B86"/>
    <w:rsid w:val="00661D51"/>
    <w:rsid w:val="0066215D"/>
    <w:rsid w:val="00662251"/>
    <w:rsid w:val="00662EAB"/>
    <w:rsid w:val="00663C8B"/>
    <w:rsid w:val="00664EF1"/>
    <w:rsid w:val="00665032"/>
    <w:rsid w:val="00665C47"/>
    <w:rsid w:val="00666E7E"/>
    <w:rsid w:val="00667234"/>
    <w:rsid w:val="0067209D"/>
    <w:rsid w:val="006734A6"/>
    <w:rsid w:val="00676E95"/>
    <w:rsid w:val="00677DDF"/>
    <w:rsid w:val="00682B66"/>
    <w:rsid w:val="00683436"/>
    <w:rsid w:val="006934F0"/>
    <w:rsid w:val="00695808"/>
    <w:rsid w:val="00696462"/>
    <w:rsid w:val="00696F32"/>
    <w:rsid w:val="00697B10"/>
    <w:rsid w:val="006A0FC3"/>
    <w:rsid w:val="006A10B1"/>
    <w:rsid w:val="006A546D"/>
    <w:rsid w:val="006A586E"/>
    <w:rsid w:val="006A6952"/>
    <w:rsid w:val="006A7D81"/>
    <w:rsid w:val="006B0F6C"/>
    <w:rsid w:val="006B3FBF"/>
    <w:rsid w:val="006B46FB"/>
    <w:rsid w:val="006B4AF1"/>
    <w:rsid w:val="006B7065"/>
    <w:rsid w:val="006B7228"/>
    <w:rsid w:val="006C313A"/>
    <w:rsid w:val="006C4F58"/>
    <w:rsid w:val="006C57F4"/>
    <w:rsid w:val="006D1301"/>
    <w:rsid w:val="006D20A5"/>
    <w:rsid w:val="006D296A"/>
    <w:rsid w:val="006D712B"/>
    <w:rsid w:val="006E211D"/>
    <w:rsid w:val="006E21FB"/>
    <w:rsid w:val="006F17D0"/>
    <w:rsid w:val="006F39C9"/>
    <w:rsid w:val="006F4CF2"/>
    <w:rsid w:val="006F4DE9"/>
    <w:rsid w:val="006F4E1A"/>
    <w:rsid w:val="006F6017"/>
    <w:rsid w:val="006F66DD"/>
    <w:rsid w:val="006F6EE0"/>
    <w:rsid w:val="006F749C"/>
    <w:rsid w:val="00700818"/>
    <w:rsid w:val="00701C41"/>
    <w:rsid w:val="0070436F"/>
    <w:rsid w:val="00704387"/>
    <w:rsid w:val="00706BEB"/>
    <w:rsid w:val="0071065E"/>
    <w:rsid w:val="00713ECA"/>
    <w:rsid w:val="007150DD"/>
    <w:rsid w:val="00721820"/>
    <w:rsid w:val="00722C12"/>
    <w:rsid w:val="00723DBD"/>
    <w:rsid w:val="007240A7"/>
    <w:rsid w:val="00725462"/>
    <w:rsid w:val="00733E7D"/>
    <w:rsid w:val="007345A8"/>
    <w:rsid w:val="00736E79"/>
    <w:rsid w:val="00740237"/>
    <w:rsid w:val="0074589B"/>
    <w:rsid w:val="007466A3"/>
    <w:rsid w:val="007479A0"/>
    <w:rsid w:val="0075215F"/>
    <w:rsid w:val="007532A3"/>
    <w:rsid w:val="00753518"/>
    <w:rsid w:val="00753A09"/>
    <w:rsid w:val="00753A83"/>
    <w:rsid w:val="00753F58"/>
    <w:rsid w:val="007546A1"/>
    <w:rsid w:val="00755249"/>
    <w:rsid w:val="007558B8"/>
    <w:rsid w:val="007567B8"/>
    <w:rsid w:val="00757977"/>
    <w:rsid w:val="00757D45"/>
    <w:rsid w:val="007606E4"/>
    <w:rsid w:val="00764385"/>
    <w:rsid w:val="00764578"/>
    <w:rsid w:val="00766981"/>
    <w:rsid w:val="007714E9"/>
    <w:rsid w:val="00771673"/>
    <w:rsid w:val="0077317C"/>
    <w:rsid w:val="0077427D"/>
    <w:rsid w:val="00774EA5"/>
    <w:rsid w:val="007755BF"/>
    <w:rsid w:val="007766B2"/>
    <w:rsid w:val="00777038"/>
    <w:rsid w:val="00780D6A"/>
    <w:rsid w:val="00787E2A"/>
    <w:rsid w:val="00790325"/>
    <w:rsid w:val="007909A0"/>
    <w:rsid w:val="007921FA"/>
    <w:rsid w:val="00792342"/>
    <w:rsid w:val="00793DAD"/>
    <w:rsid w:val="007949FB"/>
    <w:rsid w:val="00794F8C"/>
    <w:rsid w:val="00795E36"/>
    <w:rsid w:val="00796A60"/>
    <w:rsid w:val="007977A8"/>
    <w:rsid w:val="007A2F25"/>
    <w:rsid w:val="007A588B"/>
    <w:rsid w:val="007A5D6B"/>
    <w:rsid w:val="007B0746"/>
    <w:rsid w:val="007B07E8"/>
    <w:rsid w:val="007B1077"/>
    <w:rsid w:val="007B19B8"/>
    <w:rsid w:val="007B3028"/>
    <w:rsid w:val="007B3247"/>
    <w:rsid w:val="007B42DF"/>
    <w:rsid w:val="007B4A57"/>
    <w:rsid w:val="007B512A"/>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71D3"/>
    <w:rsid w:val="007F58E4"/>
    <w:rsid w:val="007F7259"/>
    <w:rsid w:val="00802F65"/>
    <w:rsid w:val="00802F8D"/>
    <w:rsid w:val="00803ADF"/>
    <w:rsid w:val="008040A8"/>
    <w:rsid w:val="00804E39"/>
    <w:rsid w:val="00807125"/>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3742"/>
    <w:rsid w:val="00845BF9"/>
    <w:rsid w:val="00845D05"/>
    <w:rsid w:val="008476B6"/>
    <w:rsid w:val="00850A19"/>
    <w:rsid w:val="00850DF8"/>
    <w:rsid w:val="008511B3"/>
    <w:rsid w:val="00852782"/>
    <w:rsid w:val="008617A2"/>
    <w:rsid w:val="00861A1B"/>
    <w:rsid w:val="008626E7"/>
    <w:rsid w:val="00865006"/>
    <w:rsid w:val="00867CCD"/>
    <w:rsid w:val="00867DD8"/>
    <w:rsid w:val="00870059"/>
    <w:rsid w:val="00870EE7"/>
    <w:rsid w:val="00875520"/>
    <w:rsid w:val="00875FAD"/>
    <w:rsid w:val="0087740C"/>
    <w:rsid w:val="00877F45"/>
    <w:rsid w:val="00880635"/>
    <w:rsid w:val="00882685"/>
    <w:rsid w:val="00884435"/>
    <w:rsid w:val="008846A1"/>
    <w:rsid w:val="00885E43"/>
    <w:rsid w:val="00885F55"/>
    <w:rsid w:val="0088636A"/>
    <w:rsid w:val="008863B9"/>
    <w:rsid w:val="008872E1"/>
    <w:rsid w:val="008929B0"/>
    <w:rsid w:val="00892F8D"/>
    <w:rsid w:val="00893F27"/>
    <w:rsid w:val="00894258"/>
    <w:rsid w:val="00897AB5"/>
    <w:rsid w:val="008A0E74"/>
    <w:rsid w:val="008A115C"/>
    <w:rsid w:val="008A398F"/>
    <w:rsid w:val="008A45A6"/>
    <w:rsid w:val="008A473A"/>
    <w:rsid w:val="008B0D5C"/>
    <w:rsid w:val="008B2AC1"/>
    <w:rsid w:val="008B5F72"/>
    <w:rsid w:val="008D17B1"/>
    <w:rsid w:val="008D1A3D"/>
    <w:rsid w:val="008D3F6F"/>
    <w:rsid w:val="008D4073"/>
    <w:rsid w:val="008D72B5"/>
    <w:rsid w:val="008D7B6B"/>
    <w:rsid w:val="008E14F7"/>
    <w:rsid w:val="008E45C8"/>
    <w:rsid w:val="008F1FCD"/>
    <w:rsid w:val="008F3789"/>
    <w:rsid w:val="008F686C"/>
    <w:rsid w:val="008F6AE8"/>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E1C"/>
    <w:rsid w:val="00941E30"/>
    <w:rsid w:val="00942965"/>
    <w:rsid w:val="00942FEA"/>
    <w:rsid w:val="00944418"/>
    <w:rsid w:val="00946A31"/>
    <w:rsid w:val="00950076"/>
    <w:rsid w:val="009505BF"/>
    <w:rsid w:val="00953F24"/>
    <w:rsid w:val="00957A4D"/>
    <w:rsid w:val="00957C29"/>
    <w:rsid w:val="009600E4"/>
    <w:rsid w:val="00961383"/>
    <w:rsid w:val="00962754"/>
    <w:rsid w:val="00964CCE"/>
    <w:rsid w:val="009653E7"/>
    <w:rsid w:val="0097192F"/>
    <w:rsid w:val="00972603"/>
    <w:rsid w:val="00975E55"/>
    <w:rsid w:val="00976410"/>
    <w:rsid w:val="0097722C"/>
    <w:rsid w:val="009777D9"/>
    <w:rsid w:val="00977999"/>
    <w:rsid w:val="00977FA5"/>
    <w:rsid w:val="00980256"/>
    <w:rsid w:val="0098389B"/>
    <w:rsid w:val="00985A4A"/>
    <w:rsid w:val="00986075"/>
    <w:rsid w:val="00986C60"/>
    <w:rsid w:val="00987611"/>
    <w:rsid w:val="00987878"/>
    <w:rsid w:val="009901AD"/>
    <w:rsid w:val="00991B88"/>
    <w:rsid w:val="00994684"/>
    <w:rsid w:val="0099557A"/>
    <w:rsid w:val="00996DBB"/>
    <w:rsid w:val="00996F38"/>
    <w:rsid w:val="0099710E"/>
    <w:rsid w:val="009A52CA"/>
    <w:rsid w:val="009A5753"/>
    <w:rsid w:val="009A579D"/>
    <w:rsid w:val="009A67DC"/>
    <w:rsid w:val="009B005F"/>
    <w:rsid w:val="009B1414"/>
    <w:rsid w:val="009B32AA"/>
    <w:rsid w:val="009B3F88"/>
    <w:rsid w:val="009B615B"/>
    <w:rsid w:val="009B784A"/>
    <w:rsid w:val="009C3395"/>
    <w:rsid w:val="009C3CD7"/>
    <w:rsid w:val="009C51E6"/>
    <w:rsid w:val="009C63E9"/>
    <w:rsid w:val="009D04E2"/>
    <w:rsid w:val="009D3082"/>
    <w:rsid w:val="009D655B"/>
    <w:rsid w:val="009D78F7"/>
    <w:rsid w:val="009E0257"/>
    <w:rsid w:val="009E1EA8"/>
    <w:rsid w:val="009E238E"/>
    <w:rsid w:val="009E3297"/>
    <w:rsid w:val="009E41A7"/>
    <w:rsid w:val="009E614B"/>
    <w:rsid w:val="009E682C"/>
    <w:rsid w:val="009E7593"/>
    <w:rsid w:val="009F24FC"/>
    <w:rsid w:val="009F2530"/>
    <w:rsid w:val="009F257F"/>
    <w:rsid w:val="009F3BB8"/>
    <w:rsid w:val="009F483F"/>
    <w:rsid w:val="009F65F1"/>
    <w:rsid w:val="009F675C"/>
    <w:rsid w:val="009F734F"/>
    <w:rsid w:val="00A0125F"/>
    <w:rsid w:val="00A036D0"/>
    <w:rsid w:val="00A06B8D"/>
    <w:rsid w:val="00A06C08"/>
    <w:rsid w:val="00A12B02"/>
    <w:rsid w:val="00A148F8"/>
    <w:rsid w:val="00A246B6"/>
    <w:rsid w:val="00A2521A"/>
    <w:rsid w:val="00A27675"/>
    <w:rsid w:val="00A27B9E"/>
    <w:rsid w:val="00A30CBB"/>
    <w:rsid w:val="00A32F17"/>
    <w:rsid w:val="00A34E3D"/>
    <w:rsid w:val="00A37B63"/>
    <w:rsid w:val="00A40DB6"/>
    <w:rsid w:val="00A43459"/>
    <w:rsid w:val="00A443A8"/>
    <w:rsid w:val="00A44A67"/>
    <w:rsid w:val="00A45599"/>
    <w:rsid w:val="00A45DB5"/>
    <w:rsid w:val="00A46864"/>
    <w:rsid w:val="00A46AE4"/>
    <w:rsid w:val="00A47E70"/>
    <w:rsid w:val="00A503AA"/>
    <w:rsid w:val="00A50CF0"/>
    <w:rsid w:val="00A518A2"/>
    <w:rsid w:val="00A52181"/>
    <w:rsid w:val="00A55133"/>
    <w:rsid w:val="00A5740C"/>
    <w:rsid w:val="00A633FD"/>
    <w:rsid w:val="00A63AA4"/>
    <w:rsid w:val="00A64559"/>
    <w:rsid w:val="00A64A82"/>
    <w:rsid w:val="00A67A21"/>
    <w:rsid w:val="00A67FE1"/>
    <w:rsid w:val="00A70E98"/>
    <w:rsid w:val="00A733DE"/>
    <w:rsid w:val="00A737DC"/>
    <w:rsid w:val="00A75A45"/>
    <w:rsid w:val="00A763B0"/>
    <w:rsid w:val="00A7671C"/>
    <w:rsid w:val="00A7748C"/>
    <w:rsid w:val="00A77671"/>
    <w:rsid w:val="00A83450"/>
    <w:rsid w:val="00A854F8"/>
    <w:rsid w:val="00A86C3A"/>
    <w:rsid w:val="00A873D5"/>
    <w:rsid w:val="00A9230D"/>
    <w:rsid w:val="00A95392"/>
    <w:rsid w:val="00A95A7B"/>
    <w:rsid w:val="00AA1A99"/>
    <w:rsid w:val="00AA252C"/>
    <w:rsid w:val="00AA2CBC"/>
    <w:rsid w:val="00AB05C9"/>
    <w:rsid w:val="00AB2828"/>
    <w:rsid w:val="00AB3FE1"/>
    <w:rsid w:val="00AB51AF"/>
    <w:rsid w:val="00AC0946"/>
    <w:rsid w:val="00AC1252"/>
    <w:rsid w:val="00AC1274"/>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0AB"/>
    <w:rsid w:val="00AF3E8D"/>
    <w:rsid w:val="00AF5850"/>
    <w:rsid w:val="00B02235"/>
    <w:rsid w:val="00B03275"/>
    <w:rsid w:val="00B05C89"/>
    <w:rsid w:val="00B0603A"/>
    <w:rsid w:val="00B102B1"/>
    <w:rsid w:val="00B12587"/>
    <w:rsid w:val="00B1374D"/>
    <w:rsid w:val="00B137CC"/>
    <w:rsid w:val="00B149A9"/>
    <w:rsid w:val="00B153F0"/>
    <w:rsid w:val="00B172DD"/>
    <w:rsid w:val="00B234C6"/>
    <w:rsid w:val="00B240CF"/>
    <w:rsid w:val="00B258BB"/>
    <w:rsid w:val="00B26326"/>
    <w:rsid w:val="00B268D1"/>
    <w:rsid w:val="00B302B8"/>
    <w:rsid w:val="00B32A45"/>
    <w:rsid w:val="00B336D4"/>
    <w:rsid w:val="00B33AB0"/>
    <w:rsid w:val="00B33E19"/>
    <w:rsid w:val="00B34D3F"/>
    <w:rsid w:val="00B3643E"/>
    <w:rsid w:val="00B3783C"/>
    <w:rsid w:val="00B41F49"/>
    <w:rsid w:val="00B42A07"/>
    <w:rsid w:val="00B46A40"/>
    <w:rsid w:val="00B47057"/>
    <w:rsid w:val="00B47295"/>
    <w:rsid w:val="00B472A7"/>
    <w:rsid w:val="00B5353C"/>
    <w:rsid w:val="00B54A63"/>
    <w:rsid w:val="00B54B8E"/>
    <w:rsid w:val="00B66187"/>
    <w:rsid w:val="00B66595"/>
    <w:rsid w:val="00B666BC"/>
    <w:rsid w:val="00B67B97"/>
    <w:rsid w:val="00B70B5B"/>
    <w:rsid w:val="00B712EB"/>
    <w:rsid w:val="00B71594"/>
    <w:rsid w:val="00B71623"/>
    <w:rsid w:val="00B72F81"/>
    <w:rsid w:val="00B73775"/>
    <w:rsid w:val="00B74FDB"/>
    <w:rsid w:val="00B758D4"/>
    <w:rsid w:val="00B8065E"/>
    <w:rsid w:val="00B8219B"/>
    <w:rsid w:val="00B84FD2"/>
    <w:rsid w:val="00B87BC9"/>
    <w:rsid w:val="00B91AA0"/>
    <w:rsid w:val="00B94B5E"/>
    <w:rsid w:val="00B94F64"/>
    <w:rsid w:val="00B95FEC"/>
    <w:rsid w:val="00B968C8"/>
    <w:rsid w:val="00BA2527"/>
    <w:rsid w:val="00BA2694"/>
    <w:rsid w:val="00BA3447"/>
    <w:rsid w:val="00BA3EC5"/>
    <w:rsid w:val="00BA4DA3"/>
    <w:rsid w:val="00BA51D9"/>
    <w:rsid w:val="00BA6D35"/>
    <w:rsid w:val="00BB04B5"/>
    <w:rsid w:val="00BB5125"/>
    <w:rsid w:val="00BB5DFC"/>
    <w:rsid w:val="00BB738D"/>
    <w:rsid w:val="00BC04D2"/>
    <w:rsid w:val="00BC445C"/>
    <w:rsid w:val="00BC79EE"/>
    <w:rsid w:val="00BD279D"/>
    <w:rsid w:val="00BD6667"/>
    <w:rsid w:val="00BD6BB8"/>
    <w:rsid w:val="00BD7D7B"/>
    <w:rsid w:val="00BE2A77"/>
    <w:rsid w:val="00BE3054"/>
    <w:rsid w:val="00BE3729"/>
    <w:rsid w:val="00BE6C63"/>
    <w:rsid w:val="00BE7CB0"/>
    <w:rsid w:val="00BF2FA8"/>
    <w:rsid w:val="00BF5C39"/>
    <w:rsid w:val="00BF65CA"/>
    <w:rsid w:val="00BF7B1B"/>
    <w:rsid w:val="00C00E8C"/>
    <w:rsid w:val="00C01ED8"/>
    <w:rsid w:val="00C03AAC"/>
    <w:rsid w:val="00C1241C"/>
    <w:rsid w:val="00C12B18"/>
    <w:rsid w:val="00C1744A"/>
    <w:rsid w:val="00C20A0D"/>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5028D"/>
    <w:rsid w:val="00C52CC7"/>
    <w:rsid w:val="00C5773B"/>
    <w:rsid w:val="00C60B38"/>
    <w:rsid w:val="00C6316D"/>
    <w:rsid w:val="00C64748"/>
    <w:rsid w:val="00C66BA2"/>
    <w:rsid w:val="00C67120"/>
    <w:rsid w:val="00C728A6"/>
    <w:rsid w:val="00C7328D"/>
    <w:rsid w:val="00C73B78"/>
    <w:rsid w:val="00C75B69"/>
    <w:rsid w:val="00C76E54"/>
    <w:rsid w:val="00C80B1C"/>
    <w:rsid w:val="00C837A8"/>
    <w:rsid w:val="00C85DB9"/>
    <w:rsid w:val="00C917FC"/>
    <w:rsid w:val="00C91D4D"/>
    <w:rsid w:val="00C9519F"/>
    <w:rsid w:val="00C955C3"/>
    <w:rsid w:val="00C95985"/>
    <w:rsid w:val="00CA0180"/>
    <w:rsid w:val="00CA2B10"/>
    <w:rsid w:val="00CA5AE4"/>
    <w:rsid w:val="00CA686F"/>
    <w:rsid w:val="00CA7B29"/>
    <w:rsid w:val="00CB2DFC"/>
    <w:rsid w:val="00CC0423"/>
    <w:rsid w:val="00CC0F64"/>
    <w:rsid w:val="00CC1094"/>
    <w:rsid w:val="00CC1B43"/>
    <w:rsid w:val="00CC26CE"/>
    <w:rsid w:val="00CC5026"/>
    <w:rsid w:val="00CC6208"/>
    <w:rsid w:val="00CC68D0"/>
    <w:rsid w:val="00CC73E3"/>
    <w:rsid w:val="00CD0628"/>
    <w:rsid w:val="00CD082F"/>
    <w:rsid w:val="00CD0C83"/>
    <w:rsid w:val="00CD31D3"/>
    <w:rsid w:val="00CD62F4"/>
    <w:rsid w:val="00CD739D"/>
    <w:rsid w:val="00CD7EB8"/>
    <w:rsid w:val="00CE0B91"/>
    <w:rsid w:val="00CE4141"/>
    <w:rsid w:val="00CE5D01"/>
    <w:rsid w:val="00CE6F6B"/>
    <w:rsid w:val="00CE7982"/>
    <w:rsid w:val="00CE7A95"/>
    <w:rsid w:val="00CF0738"/>
    <w:rsid w:val="00CF13E0"/>
    <w:rsid w:val="00CF3742"/>
    <w:rsid w:val="00CF418C"/>
    <w:rsid w:val="00CF5B42"/>
    <w:rsid w:val="00CF6D70"/>
    <w:rsid w:val="00D02AC1"/>
    <w:rsid w:val="00D02AE9"/>
    <w:rsid w:val="00D03381"/>
    <w:rsid w:val="00D03F9A"/>
    <w:rsid w:val="00D062B1"/>
    <w:rsid w:val="00D06D51"/>
    <w:rsid w:val="00D15B20"/>
    <w:rsid w:val="00D214FB"/>
    <w:rsid w:val="00D2392C"/>
    <w:rsid w:val="00D24458"/>
    <w:rsid w:val="00D24991"/>
    <w:rsid w:val="00D274D9"/>
    <w:rsid w:val="00D3348E"/>
    <w:rsid w:val="00D35442"/>
    <w:rsid w:val="00D37EA5"/>
    <w:rsid w:val="00D4085F"/>
    <w:rsid w:val="00D40AEE"/>
    <w:rsid w:val="00D4146E"/>
    <w:rsid w:val="00D41850"/>
    <w:rsid w:val="00D41EE8"/>
    <w:rsid w:val="00D42768"/>
    <w:rsid w:val="00D45CFE"/>
    <w:rsid w:val="00D46DA6"/>
    <w:rsid w:val="00D50255"/>
    <w:rsid w:val="00D5573B"/>
    <w:rsid w:val="00D61580"/>
    <w:rsid w:val="00D61638"/>
    <w:rsid w:val="00D61B46"/>
    <w:rsid w:val="00D61CC8"/>
    <w:rsid w:val="00D61CFC"/>
    <w:rsid w:val="00D6433E"/>
    <w:rsid w:val="00D66520"/>
    <w:rsid w:val="00D70E8B"/>
    <w:rsid w:val="00D71130"/>
    <w:rsid w:val="00D71357"/>
    <w:rsid w:val="00D7162D"/>
    <w:rsid w:val="00D76990"/>
    <w:rsid w:val="00D76FB4"/>
    <w:rsid w:val="00D77877"/>
    <w:rsid w:val="00D80E9A"/>
    <w:rsid w:val="00D8110C"/>
    <w:rsid w:val="00D81319"/>
    <w:rsid w:val="00D82325"/>
    <w:rsid w:val="00D860E1"/>
    <w:rsid w:val="00D862FE"/>
    <w:rsid w:val="00D87968"/>
    <w:rsid w:val="00D9113F"/>
    <w:rsid w:val="00D915AB"/>
    <w:rsid w:val="00D9197C"/>
    <w:rsid w:val="00D9400A"/>
    <w:rsid w:val="00D9543D"/>
    <w:rsid w:val="00DA023F"/>
    <w:rsid w:val="00DA1494"/>
    <w:rsid w:val="00DA467C"/>
    <w:rsid w:val="00DA4FA5"/>
    <w:rsid w:val="00DA693F"/>
    <w:rsid w:val="00DA6A3F"/>
    <w:rsid w:val="00DA7073"/>
    <w:rsid w:val="00DA7460"/>
    <w:rsid w:val="00DA746E"/>
    <w:rsid w:val="00DA7C88"/>
    <w:rsid w:val="00DB76ED"/>
    <w:rsid w:val="00DC1D56"/>
    <w:rsid w:val="00DC1D95"/>
    <w:rsid w:val="00DC5547"/>
    <w:rsid w:val="00DD3F8C"/>
    <w:rsid w:val="00DD46F4"/>
    <w:rsid w:val="00DD4B07"/>
    <w:rsid w:val="00DD5653"/>
    <w:rsid w:val="00DE210B"/>
    <w:rsid w:val="00DE22C5"/>
    <w:rsid w:val="00DE34CF"/>
    <w:rsid w:val="00DE5681"/>
    <w:rsid w:val="00DE678C"/>
    <w:rsid w:val="00DE6C07"/>
    <w:rsid w:val="00DE7064"/>
    <w:rsid w:val="00DE7F34"/>
    <w:rsid w:val="00DF35E6"/>
    <w:rsid w:val="00DF3F19"/>
    <w:rsid w:val="00DF72E8"/>
    <w:rsid w:val="00E01C56"/>
    <w:rsid w:val="00E0244C"/>
    <w:rsid w:val="00E041CB"/>
    <w:rsid w:val="00E07478"/>
    <w:rsid w:val="00E11C4A"/>
    <w:rsid w:val="00E123DD"/>
    <w:rsid w:val="00E13F3D"/>
    <w:rsid w:val="00E144B6"/>
    <w:rsid w:val="00E157AD"/>
    <w:rsid w:val="00E1713C"/>
    <w:rsid w:val="00E17292"/>
    <w:rsid w:val="00E205BF"/>
    <w:rsid w:val="00E2259E"/>
    <w:rsid w:val="00E23E8E"/>
    <w:rsid w:val="00E24530"/>
    <w:rsid w:val="00E2590D"/>
    <w:rsid w:val="00E264D8"/>
    <w:rsid w:val="00E265B8"/>
    <w:rsid w:val="00E2697A"/>
    <w:rsid w:val="00E27F86"/>
    <w:rsid w:val="00E34898"/>
    <w:rsid w:val="00E363C2"/>
    <w:rsid w:val="00E40260"/>
    <w:rsid w:val="00E42B16"/>
    <w:rsid w:val="00E43B3A"/>
    <w:rsid w:val="00E44786"/>
    <w:rsid w:val="00E45228"/>
    <w:rsid w:val="00E474B4"/>
    <w:rsid w:val="00E51AE0"/>
    <w:rsid w:val="00E534FF"/>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912C3"/>
    <w:rsid w:val="00E917EB"/>
    <w:rsid w:val="00E9217D"/>
    <w:rsid w:val="00E9244B"/>
    <w:rsid w:val="00E93097"/>
    <w:rsid w:val="00E93D1A"/>
    <w:rsid w:val="00E97CCF"/>
    <w:rsid w:val="00EA007D"/>
    <w:rsid w:val="00EA0234"/>
    <w:rsid w:val="00EA0307"/>
    <w:rsid w:val="00EA0541"/>
    <w:rsid w:val="00EA397E"/>
    <w:rsid w:val="00EB09B7"/>
    <w:rsid w:val="00EB7BC2"/>
    <w:rsid w:val="00EB7DEE"/>
    <w:rsid w:val="00EC0A64"/>
    <w:rsid w:val="00EC1974"/>
    <w:rsid w:val="00EC2179"/>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6CBB"/>
    <w:rsid w:val="00F01268"/>
    <w:rsid w:val="00F01A3C"/>
    <w:rsid w:val="00F020F8"/>
    <w:rsid w:val="00F039FB"/>
    <w:rsid w:val="00F04062"/>
    <w:rsid w:val="00F05976"/>
    <w:rsid w:val="00F05BBE"/>
    <w:rsid w:val="00F06507"/>
    <w:rsid w:val="00F104C0"/>
    <w:rsid w:val="00F11CFC"/>
    <w:rsid w:val="00F13411"/>
    <w:rsid w:val="00F159B7"/>
    <w:rsid w:val="00F20698"/>
    <w:rsid w:val="00F20DD6"/>
    <w:rsid w:val="00F2104B"/>
    <w:rsid w:val="00F21815"/>
    <w:rsid w:val="00F21CEF"/>
    <w:rsid w:val="00F220AC"/>
    <w:rsid w:val="00F233FF"/>
    <w:rsid w:val="00F23965"/>
    <w:rsid w:val="00F25D98"/>
    <w:rsid w:val="00F26A6D"/>
    <w:rsid w:val="00F300FB"/>
    <w:rsid w:val="00F31184"/>
    <w:rsid w:val="00F31BBE"/>
    <w:rsid w:val="00F33C24"/>
    <w:rsid w:val="00F35953"/>
    <w:rsid w:val="00F4014D"/>
    <w:rsid w:val="00F41226"/>
    <w:rsid w:val="00F47E19"/>
    <w:rsid w:val="00F517E9"/>
    <w:rsid w:val="00F53EF4"/>
    <w:rsid w:val="00F56D60"/>
    <w:rsid w:val="00F57BB1"/>
    <w:rsid w:val="00F60941"/>
    <w:rsid w:val="00F64598"/>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804FC"/>
    <w:rsid w:val="00F816CF"/>
    <w:rsid w:val="00F901CF"/>
    <w:rsid w:val="00F91373"/>
    <w:rsid w:val="00F9240F"/>
    <w:rsid w:val="00F935DE"/>
    <w:rsid w:val="00F93DA1"/>
    <w:rsid w:val="00F94C23"/>
    <w:rsid w:val="00F94CBD"/>
    <w:rsid w:val="00FA11EF"/>
    <w:rsid w:val="00FA2361"/>
    <w:rsid w:val="00FB13DF"/>
    <w:rsid w:val="00FB15AA"/>
    <w:rsid w:val="00FB4FB0"/>
    <w:rsid w:val="00FB6386"/>
    <w:rsid w:val="00FB6443"/>
    <w:rsid w:val="00FB7EF0"/>
    <w:rsid w:val="00FC05FA"/>
    <w:rsid w:val="00FC276E"/>
    <w:rsid w:val="00FC502D"/>
    <w:rsid w:val="00FC6C0F"/>
    <w:rsid w:val="00FD03F6"/>
    <w:rsid w:val="00FD2744"/>
    <w:rsid w:val="00FD4A0D"/>
    <w:rsid w:val="00FE00FF"/>
    <w:rsid w:val="00FE096C"/>
    <w:rsid w:val="00FE2DC9"/>
    <w:rsid w:val="00FE41DA"/>
    <w:rsid w:val="00FE492F"/>
    <w:rsid w:val="00FF088E"/>
    <w:rsid w:val="00FF19E1"/>
    <w:rsid w:val="00FF2FEC"/>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D35C38A8-D6EF-4189-A043-63D25F891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paragraph" w:styleId="BodyText2">
    <w:name w:val="Body Text 2"/>
    <w:basedOn w:val="Normal"/>
    <w:link w:val="BodyText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EF1093"/>
    <w:rPr>
      <w:rFonts w:ascii="Times New Roman" w:eastAsia="Times New Roman" w:hAnsi="Times New Roman"/>
      <w:lang w:val="en-GB" w:eastAsia="en-GB"/>
    </w:rPr>
  </w:style>
  <w:style w:type="character" w:customStyle="1" w:styleId="Heading1Char">
    <w:name w:val="Heading 1 Char"/>
    <w:link w:val="Heading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table" w:styleId="TableGrid">
    <w:name w:val="Table Grid"/>
    <w:basedOn w:val="TableNormal"/>
    <w:rsid w:val="002F79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2.xml><?xml version="1.0" encoding="utf-8"?>
<ds:datastoreItem xmlns:ds="http://schemas.openxmlformats.org/officeDocument/2006/customXml" ds:itemID="{252F459A-E323-4F6E-8316-4704350BB296}">
  <ds:schemaRefs>
    <ds:schemaRef ds:uri="http://schemas.openxmlformats.org/officeDocument/2006/bibliography"/>
  </ds:schemaRefs>
</ds:datastoreItem>
</file>

<file path=customXml/itemProps3.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3</Pages>
  <Words>854</Words>
  <Characters>4872</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Cui, Tao</cp:lastModifiedBy>
  <cp:revision>21</cp:revision>
  <cp:lastPrinted>2023-01-07T02:04:00Z</cp:lastPrinted>
  <dcterms:created xsi:type="dcterms:W3CDTF">2023-04-23T06:36:00Z</dcterms:created>
  <dcterms:modified xsi:type="dcterms:W3CDTF">2023-05-12T09:40:00Z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